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R3-244640</w:t>
      </w:r>
      <w:bookmarkStart w:id="22" w:name="_GoBack"/>
      <w:bookmarkEnd w:id="22"/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0424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Correction on IAB-node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ZTE Corporation, Lenovo,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For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IAB-node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received for the first time and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“not authorized”, the IAB-donor-CU neither establishes the backhaul resources nor allocates any BAP address, TNL address or default BAP configuration for this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IAB-node.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However, when the authorization status is not received for the first time, different action shall be taken, e.g.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IAB-donor-CU attempts to hand over the UEs served by the IAB-node to other cell(s), releases the F1 interface towards the IAB-DU, and releases all backhaul resources (including the BAP address, TNL address and default BAP configuration) for this IAB-node.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received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are not distinguished in the current description in 38.401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he current description for the case when MT is dual-connected with two donors is incomplete and incorrect. Based on current specification, when the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IAB-MT is NR dual-connected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, two cases are described separately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i.e. case 1: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non-F1-terminating IAB-donor-CU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the MN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, case 2: the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F1-terminating IAB-donor-CU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the MN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For case 1 (i.e.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non-F1-terminating IAB-donor-CU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the MN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), it’s specified “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non-F1-terminating IAB-donor-CU sends the authorization status received from the 5GC to the F1-terminating IAB-donor-CU in the IAB-TRANPORT MIGRATION MODIFICATION REQUEST message.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”. However the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S-NODE ADDITION REQUEST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instead of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IAB-TRANPORT MIGRATION MODIFICATION REQUEST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message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used in this scenario during the NR-DC establishment procedure.</w:t>
            </w:r>
          </w:p>
          <w:p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For case 2 (i.e.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MN is the F1-terminating IAB-donor-CU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), it’s specified “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upon reception of the authorization status, the IAB-node’s authorization procedure follows the same steps as described in clause 8.9.17.2.1.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”. However, 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lause 8.9.17.2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even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8.9.17.1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which is referred by 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lause 8.9.17.2 only describes the case when IAB-node connects to a single IAB-donor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wherein 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following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are missing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. Actually, these operations applies to all scenarios when the IAB node is served by two IAB-donors, not only to part of scenarios as described currently in 38.401.  </w:t>
            </w:r>
          </w:p>
          <w:p>
            <w:pPr>
              <w:pStyle w:val="28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he authorization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status transfer between the two donors</w:t>
            </w:r>
          </w:p>
          <w:p>
            <w:pPr>
              <w:pStyle w:val="28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terminating donor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informing the non-F1 terminating donor that the corresponding operation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(e.g. handover of UEs)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has completed</w:t>
            </w:r>
          </w:p>
          <w:p>
            <w:pPr>
              <w:pStyle w:val="28"/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It is specified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In case the authorization status is changed back from “not authorized” to “authorized”, the phase 2 and phase 3 of the IAB-node integration procedure as defined in clause 8.12 are carried out.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however, if the donor hasn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released the backhaul resources/configurations yet after the authorization status changed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not authorized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, phase 2/3 are not needed here. </w:t>
            </w:r>
          </w:p>
          <w:p>
            <w:pPr>
              <w:pStyle w:val="28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When the IAB-node is servied by two IAB-donors, it is specified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non-F1-terminating IAB-donor-CU sends the authorization status received from the 5GC to the F1-terminating IAB-donor-CU in the IAB-TRANPORT MIGRATION MODIFICATION REQUEST message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in some cases, e.g., if the received status is the same as the current status, there is no need for the non-F1 terminating donor to send received status to the F1 terminating donor.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that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if </w:t>
            </w:r>
            <w:r>
              <w:t xml:space="preserve">the authorization status is </w:t>
            </w:r>
            <w:r>
              <w:rPr>
                <w:rFonts w:hint="eastAsia"/>
                <w:lang w:val="en-US" w:eastAsia="zh-CN"/>
              </w:rPr>
              <w:t xml:space="preserve">received for the first time and </w:t>
            </w:r>
            <w:r>
              <w:t>“not authorized”, the IAB-donor-CU neither establishes the backhaul resources nor allocates any BAP address, TNL address or default BAP configuration for this IAB-node.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description for the case when the IAB-MT is NR dual-connected with two IAB-donors.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if needed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for the operation of perfoming the</w:t>
            </w:r>
            <w:r>
              <w:t xml:space="preserve"> phase 2 and phase 3 of the IAB-node integration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if needed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operation of </w:t>
            </w:r>
            <w:r>
              <w:t>non-F1-terminating IAB-donor-CU send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authorization status received from the 5GC to the F1-terminating IAB-donor-CU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5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09"/>
      <w:bookmarkStart w:id="4" w:name="_Toc52574195"/>
      <w:bookmarkStart w:id="5" w:name="_Toc100877284"/>
      <w:bookmarkStart w:id="6" w:name="_Toc98868183"/>
      <w:bookmarkStart w:id="7" w:name="_Toc46488688"/>
      <w:bookmarkStart w:id="8" w:name="_Toc98868180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5927835"/>
      <w:bookmarkStart w:id="11" w:name="_Toc105511303"/>
      <w:bookmarkStart w:id="12" w:name="_Toc10611037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4"/>
        <w:rPr>
          <w:lang w:val="en-US"/>
        </w:rPr>
      </w:pPr>
      <w:bookmarkStart w:id="14" w:name="_Toc170728211"/>
      <w:r>
        <w:rPr>
          <w:lang w:val="en-US"/>
        </w:rPr>
        <w:t>8.9.17</w:t>
      </w:r>
      <w:r>
        <w:rPr>
          <w:lang w:val="en-US"/>
        </w:rPr>
        <w:tab/>
      </w:r>
      <w:r>
        <w:rPr>
          <w:lang w:val="en-US"/>
        </w:rPr>
        <w:t>IAB-node authorization</w:t>
      </w:r>
      <w:bookmarkEnd w:id="14"/>
    </w:p>
    <w:p>
      <w:pPr>
        <w:pStyle w:val="5"/>
      </w:pPr>
      <w:bookmarkStart w:id="15" w:name="_Toc170728212"/>
      <w:r>
        <w:t>8.9.17.1</w:t>
      </w:r>
      <w:r>
        <w:tab/>
      </w:r>
      <w:r>
        <w:t>IAB-node in NSA</w:t>
      </w:r>
      <w:bookmarkEnd w:id="15"/>
    </w:p>
    <w:p>
      <w:r>
        <w:t xml:space="preserve">During the IAB-node integration procedure, the eNB receives the authorization status of the IAB-node from the EPC. The eNB forwards the authorization status to the IAB-donor-CU in the SGNB ADDITION REQUEST message. If the authorization status is </w:t>
      </w:r>
      <w:ins w:id="0" w:author="ZTE" w:date="2024-07-31T16:09:22Z">
        <w:r>
          <w:rPr>
            <w:rFonts w:hint="eastAsia" w:eastAsia="宋体"/>
            <w:lang w:val="en-US" w:eastAsia="zh-CN"/>
          </w:rPr>
          <w:t>received for the first time and</w:t>
        </w:r>
      </w:ins>
      <w:r>
        <w:rPr>
          <w:rFonts w:hint="eastAsia" w:eastAsia="宋体"/>
          <w:lang w:val="en-US" w:eastAsia="zh-CN"/>
        </w:rPr>
        <w:t xml:space="preserve"> </w:t>
      </w:r>
      <w:r>
        <w:t xml:space="preserve">“not authorized”, the IAB-donor-CU neither establishes the backhaul resources nor allocates any BAP address, TNL address or default BAP configuration for this IAB-node. </w:t>
      </w:r>
    </w:p>
    <w:p>
      <w:r>
        <w:t xml:space="preserve">When the authorization status for the IAB-node changes, the EPC sends an updated authorization status to the IAB-MT’s eNB. The eNB forwards the authorization status to the IAB-donor-CU in the SGNB ADDITION REQUEST message or SGNB MODIFICATION REQUEST message. </w:t>
      </w:r>
    </w:p>
    <w:p>
      <w:r>
        <w:t>In case the authorization status is “not authorized”, the IAB-donor-CU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</w:t>
      </w:r>
      <w:ins w:id="1" w:author="ZTE" w:date="2024-07-31T15:45:0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4-07-31T15:45:03Z">
        <w:r>
          <w:rPr>
            <w:rFonts w:hint="eastAsia" w:eastAsia="宋体"/>
            <w:lang w:val="en-US" w:eastAsia="zh-CN"/>
          </w:rPr>
          <w:t xml:space="preserve">if </w:t>
        </w:r>
      </w:ins>
      <w:ins w:id="3" w:author="ZTE" w:date="2024-07-31T15:45:04Z">
        <w:r>
          <w:rPr>
            <w:rFonts w:hint="eastAsia" w:eastAsia="宋体"/>
            <w:lang w:val="en-US" w:eastAsia="zh-CN"/>
          </w:rPr>
          <w:t>needed</w:t>
        </w:r>
      </w:ins>
      <w:r>
        <w:t>.</w:t>
      </w:r>
    </w:p>
    <w:p>
      <w:pPr>
        <w:pStyle w:val="5"/>
      </w:pPr>
      <w:bookmarkStart w:id="16" w:name="_Toc170728213"/>
      <w:r>
        <w:t>8.9.17.2</w:t>
      </w:r>
      <w:r>
        <w:tab/>
      </w:r>
      <w:r>
        <w:t>IAB-node with single IAB-donor in SA</w:t>
      </w:r>
      <w:bookmarkEnd w:id="16"/>
    </w:p>
    <w:p>
      <w:pPr>
        <w:pStyle w:val="6"/>
      </w:pPr>
      <w:bookmarkStart w:id="17" w:name="_Toc170728214"/>
      <w:bookmarkStart w:id="18" w:name="MCCQCTEMPBM_00000026"/>
      <w:r>
        <w:t>8.9.17.2.1</w:t>
      </w:r>
      <w:r>
        <w:tab/>
      </w:r>
      <w:r>
        <w:t>IAB-node is single-connected</w:t>
      </w:r>
      <w:bookmarkEnd w:id="17"/>
    </w:p>
    <w:bookmarkEnd w:id="18"/>
    <w:p>
      <w:r>
        <w:t>During the IAB-node network integration or RLF recovery, the IAB-donor-CU receives the authorization status of the IAB-node from the 5GC. Also, during the Inter-CU topology adaptation procedure, the target IAB-donor-</w:t>
      </w:r>
      <w:r>
        <w:rPr>
          <w:rFonts w:hint="eastAsia"/>
        </w:rPr>
        <w:t>CU</w:t>
      </w:r>
      <w:r>
        <w:t xml:space="preserve"> </w:t>
      </w:r>
      <w:r>
        <w:rPr>
          <w:rFonts w:hint="eastAsia"/>
        </w:rPr>
        <w:t>receives</w:t>
      </w:r>
      <w:r>
        <w:t xml:space="preserve"> the authorization status of the IAB-node from the source IAB-donor-CU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Request procedure. If the authorization status is </w:t>
      </w:r>
      <w:ins w:id="4" w:author="ZTE" w:date="2024-07-31T16:09:22Z">
        <w:r>
          <w:rPr>
            <w:rFonts w:hint="eastAsia" w:eastAsia="宋体"/>
            <w:lang w:val="en-US" w:eastAsia="zh-CN"/>
          </w:rPr>
          <w:t>received for the first time and</w:t>
        </w:r>
      </w:ins>
      <w:ins w:id="5" w:author="ZTE" w:date="2024-07-31T16:09:26Z">
        <w:r>
          <w:rPr>
            <w:rFonts w:hint="eastAsia" w:eastAsia="宋体"/>
            <w:lang w:val="en-US" w:eastAsia="zh-CN"/>
          </w:rPr>
          <w:t xml:space="preserve"> </w:t>
        </w:r>
      </w:ins>
      <w:r>
        <w:t>“not authorized”, the IAB-donor-CU neither establishes the backhaul resources nor allocates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equivalent of the steps described for NSA in clause 8.9.17.1.</w:t>
      </w:r>
    </w:p>
    <w:p>
      <w:pPr>
        <w:pStyle w:val="6"/>
      </w:pPr>
      <w:bookmarkStart w:id="19" w:name="_Toc170728215"/>
      <w:bookmarkStart w:id="20" w:name="MCCQCTEMPBM_00000027"/>
      <w:r>
        <w:rPr>
          <w:rFonts w:hint="eastAsia"/>
        </w:rPr>
        <w:t>8</w:t>
      </w:r>
      <w:r>
        <w:t>.9.17.2.2</w:t>
      </w:r>
      <w:r>
        <w:tab/>
      </w:r>
      <w:r>
        <w:t>IAB-node is NR dual-connected</w:t>
      </w:r>
      <w:bookmarkEnd w:id="19"/>
    </w:p>
    <w:bookmarkEnd w:id="20"/>
    <w:p>
      <w:r>
        <w:t>In case the IAB-node is dual-connected to the IAB-donor-CU, the IAB-donor-CU receives the authorization status of the IAB-node from the 5GC. Upon reception of the authorization status, the IAB-donor-CU performs the equivalent of the steps described for NSA in clause 8.9.17.1.</w:t>
      </w:r>
    </w:p>
    <w:p>
      <w:r>
        <w:t>In case the IAB-node is dual-connected to a non-IAB-capable gNB and to an IAB-donor-CU, the MN receives the authorization status of the IAB-node from the 5GC. If the MN is the non-IAB-capable gNB and the SN is the IAB-donor-CU, the MN forwards the authorization status to the IAB-donor-CU in the S-NODE ADDITION REQUEST message or S-NODE MODIFICATION REQUEST message. Upon reception of the authorization status, the IAB-donor-CU performs the SA equivalent of steps described for NSA in clause 8.9.17.1. If the MN is the IAB-donor-CU and the SN is not the non-IAB-capable gNB, the IAB-donor-CU performs the SA equivalent of the steps described for NSA in clause 8.9.17.1.</w:t>
      </w:r>
    </w:p>
    <w:p>
      <w:pPr>
        <w:pStyle w:val="5"/>
      </w:pPr>
      <w:bookmarkStart w:id="21" w:name="_Toc170728216"/>
      <w:r>
        <w:t>8.9.17.3</w:t>
      </w:r>
      <w:r>
        <w:tab/>
      </w:r>
      <w:r>
        <w:t>IAB-node is served by two IAB-donors in SA</w:t>
      </w:r>
      <w:bookmarkEnd w:id="21"/>
    </w:p>
    <w:p>
      <w:pPr>
        <w:rPr>
          <w:ins w:id="6" w:author="ZTE" w:date="2024-08-01T14:20:17Z"/>
        </w:rPr>
      </w:pPr>
      <w:r>
        <w:t>In case the IAB-MT only connects to the non-F1-terminating IAB-donor-CU</w:t>
      </w:r>
      <w:del w:id="7" w:author="ZTE" w:date="2024-08-01T14:19:48Z">
        <w:r>
          <w:rPr/>
          <w:delText xml:space="preserve"> </w:delText>
        </w:r>
      </w:del>
      <w:del w:id="8" w:author="ZTE" w:date="2024-08-01T14:19:44Z">
        <w:r>
          <w:rPr/>
          <w:delText>or in case the IAB-MT is NR dual-connected with the non-F1-terminating IAB-donor-CU as the MN</w:delText>
        </w:r>
      </w:del>
      <w:r>
        <w:t>, the non-F1-terminating IAB-donor-CU sends the authorization status received from the 5GC to the F1-terminating IAB-donor-CU in the IAB-TRANPORT MIGRATION MODIFICATION REQUEST message</w:t>
      </w:r>
      <w:ins w:id="9" w:author="ZTE" w:date="2024-08-01T14:19:59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4-08-01T14:20:01Z">
        <w:r>
          <w:rPr>
            <w:rFonts w:hint="eastAsia" w:eastAsia="宋体"/>
            <w:lang w:val="en-US" w:eastAsia="zh-CN"/>
          </w:rPr>
          <w:t xml:space="preserve">if </w:t>
        </w:r>
      </w:ins>
      <w:ins w:id="11" w:author="ZTE" w:date="2024-08-01T14:20:02Z">
        <w:r>
          <w:rPr>
            <w:rFonts w:hint="eastAsia" w:eastAsia="宋体"/>
            <w:lang w:val="en-US" w:eastAsia="zh-CN"/>
          </w:rPr>
          <w:t>neede</w:t>
        </w:r>
      </w:ins>
      <w:ins w:id="12" w:author="ZTE" w:date="2024-08-01T14:20:03Z">
        <w:r>
          <w:rPr>
            <w:rFonts w:hint="eastAsia" w:eastAsia="宋体"/>
            <w:lang w:val="en-US" w:eastAsia="zh-CN"/>
          </w:rPr>
          <w:t>d</w:t>
        </w:r>
      </w:ins>
      <w:r>
        <w:t xml:space="preserve">. </w:t>
      </w:r>
      <w:ins w:id="13" w:author="ZTE" w:date="2024-08-01T14:20:15Z">
        <w:r>
          <w:rPr/>
          <w:t xml:space="preserve">In case the IAB-MT is NR dual-connected, </w:t>
        </w:r>
      </w:ins>
      <w:ins w:id="14" w:author="ZTE" w:date="2024-08-01T14:20:15Z">
        <w:r>
          <w:rPr>
            <w:rFonts w:hint="eastAsia" w:eastAsia="宋体"/>
            <w:lang w:val="en-US" w:eastAsia="zh-CN"/>
          </w:rPr>
          <w:t xml:space="preserve">the MN receives </w:t>
        </w:r>
      </w:ins>
      <w:ins w:id="15" w:author="ZTE" w:date="2024-08-01T14:20:15Z">
        <w:r>
          <w:rPr/>
          <w:t>authorization status of the IAB-node from the 5GC.</w:t>
        </w:r>
      </w:ins>
      <w:ins w:id="16" w:author="ZTE" w:date="2024-08-01T14:20:15Z">
        <w:r>
          <w:rPr>
            <w:rFonts w:hint="eastAsia" w:eastAsia="宋体"/>
            <w:lang w:val="en-US" w:eastAsia="zh-CN"/>
          </w:rPr>
          <w:t xml:space="preserve"> And</w:t>
        </w:r>
      </w:ins>
      <w:ins w:id="17" w:author="ZTE" w:date="2024-08-09T10:39:51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4-08-09T10:39:53Z">
        <w:r>
          <w:rPr>
            <w:rFonts w:hint="eastAsia" w:eastAsia="宋体"/>
            <w:lang w:val="en-US" w:eastAsia="zh-CN"/>
          </w:rPr>
          <w:t>then</w:t>
        </w:r>
      </w:ins>
      <w:ins w:id="19" w:author="ZTE" w:date="2024-08-01T14:20:1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4-08-01T14:20:15Z">
        <w:r>
          <w:rPr/>
          <w:t xml:space="preserve">the MN </w:t>
        </w:r>
      </w:ins>
      <w:ins w:id="21" w:author="ZTE" w:date="2024-08-01T14:20:15Z">
        <w:r>
          <w:rPr>
            <w:rFonts w:hint="eastAsia" w:eastAsia="宋体"/>
            <w:lang w:val="en-US" w:eastAsia="zh-CN"/>
          </w:rPr>
          <w:t xml:space="preserve">can </w:t>
        </w:r>
      </w:ins>
      <w:ins w:id="22" w:author="ZTE" w:date="2024-08-01T14:20:15Z">
        <w:r>
          <w:rPr/>
          <w:t xml:space="preserve">forward the authorization status to the </w:t>
        </w:r>
      </w:ins>
      <w:ins w:id="23" w:author="ZTE" w:date="2024-08-01T14:20:15Z">
        <w:r>
          <w:rPr>
            <w:rFonts w:hint="eastAsia" w:eastAsia="宋体"/>
            <w:lang w:val="en-US" w:eastAsia="zh-CN"/>
          </w:rPr>
          <w:t>SN</w:t>
        </w:r>
      </w:ins>
      <w:ins w:id="24" w:author="ZTE" w:date="2024-08-01T14:20:15Z">
        <w:r>
          <w:rPr/>
          <w:t>.</w:t>
        </w:r>
      </w:ins>
    </w:p>
    <w:p>
      <w:del w:id="25" w:author="ZTE" w:date="2024-08-09T10:33:58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t>Upon reception of the authorization status, the F1-terminating IAB-donor-CU performs the equivalent of steps described for NSA in clause 8.9.17.1.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</w:r>
    </w:p>
    <w:p>
      <w:pPr>
        <w:rPr>
          <w:del w:id="26" w:author="ZTE" w:date="2024-08-01T14:29:11Z"/>
          <w:rFonts w:eastAsia="Wingdings"/>
          <w:lang w:eastAsia="ja-JP"/>
        </w:rPr>
      </w:pPr>
      <w:del w:id="27" w:author="ZTE" w:date="2024-08-01T14:29:11Z">
        <w:r>
          <w:rPr/>
          <w:delText>In case the IAB-MT is NR dual-connected, where the MN is the F1-terminating IAB-donor-CU and the SN is a non-F1-terminating IAB-donor-CU, upon reception of the authorization status, the IAB-node’s authorization procedure follows the same steps as described in clause 8.9.17.2.</w:delText>
        </w:r>
      </w:del>
    </w:p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Wingdings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4FE6C"/>
    <w:multiLevelType w:val="singleLevel"/>
    <w:tmpl w:val="8614FE6C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9565AB07"/>
    <w:multiLevelType w:val="singleLevel"/>
    <w:tmpl w:val="9565AB0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EE6FD78"/>
    <w:multiLevelType w:val="singleLevel"/>
    <w:tmpl w:val="EEE6FD7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D3089"/>
    <w:rsid w:val="03B200AC"/>
    <w:rsid w:val="03F4762B"/>
    <w:rsid w:val="03FE00ED"/>
    <w:rsid w:val="041B66CA"/>
    <w:rsid w:val="04E43544"/>
    <w:rsid w:val="05510EEA"/>
    <w:rsid w:val="0572159C"/>
    <w:rsid w:val="05CC1FE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DF6DE2"/>
    <w:rsid w:val="1008458B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CA7C8B"/>
    <w:rsid w:val="31D72BED"/>
    <w:rsid w:val="324268B8"/>
    <w:rsid w:val="32665A49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13</Pages>
  <Words>2661</Words>
  <Characters>17866</Characters>
  <Lines>148</Lines>
  <Paragraphs>40</Paragraphs>
  <TotalTime>15</TotalTime>
  <ScaleCrop>false</ScaleCrop>
  <LinksUpToDate>false</LinksUpToDate>
  <CharactersWithSpaces>20487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2024-04-02T11:51:00Z</dcterms:created>
  <dc:creator>MCC Support</dc:creator>
  <cp:lastModifiedBy>ZTE</cp:lastModifiedBy>
  <cp:lastPrinted>2017-05-08T07:55:00Z</cp:lastPrinted>
  <dcterms:modified xsi:type="dcterms:W3CDTF">2024-08-09T06:56:36Z</dcterms:modified>
  <dc:subject>NR; Radio Resource Control (RRC) protocol specification (Release 15)</dc:subject>
  <dc:title>3GPP TS 38.331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9FCEEB46062C47E695338D7BD09A1E27</vt:lpwstr>
  </property>
  <property fmtid="{D5CDD505-2E9C-101B-9397-08002B2CF9AE}" pid="67" name="_2015_ms_pID_7253432">
    <vt:lpwstr>Ng==</vt:lpwstr>
  </property>
</Properties>
</file>